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C9E19" w14:textId="0B0B00B2" w:rsidR="00B23927" w:rsidRDefault="00B23927" w:rsidP="00A847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BB0151">
        <w:rPr>
          <w:b/>
          <w:noProof/>
          <w:sz w:val="24"/>
        </w:rPr>
        <w:t>6490</w:t>
      </w:r>
    </w:p>
    <w:p w14:paraId="766A0330" w14:textId="5C094E09" w:rsidR="00B23927" w:rsidRDefault="00B23927" w:rsidP="00B23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6C038403" w14:textId="77777777" w:rsidR="00B23927" w:rsidRDefault="00B23927" w:rsidP="00B2392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AC3EF7" w:rsidR="001E41F3" w:rsidRPr="00410371" w:rsidRDefault="000F65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873BE">
              <w:rPr>
                <w:b/>
                <w:noProof/>
                <w:sz w:val="28"/>
              </w:rPr>
              <w:t>24.</w:t>
            </w:r>
            <w:r w:rsidR="00B139B8">
              <w:rPr>
                <w:b/>
                <w:noProof/>
                <w:sz w:val="28"/>
              </w:rPr>
              <w:t>337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261AA7" w:rsidR="001E41F3" w:rsidRPr="00410371" w:rsidRDefault="000F654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1" w:name="_GoBack"/>
            <w:bookmarkEnd w:id="1"/>
            <w:r w:rsidR="00BB0151">
              <w:rPr>
                <w:b/>
                <w:noProof/>
                <w:sz w:val="28"/>
              </w:rPr>
              <w:t>1023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5FB6FA" w:rsidR="001E41F3" w:rsidRPr="00410371" w:rsidRDefault="00D611E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DA9BB4" w:rsidR="001E41F3" w:rsidRPr="00410371" w:rsidRDefault="000F65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3BEA">
              <w:rPr>
                <w:b/>
                <w:noProof/>
                <w:sz w:val="28"/>
              </w:rPr>
              <w:t>1</w:t>
            </w:r>
            <w:r w:rsidR="008213A1">
              <w:rPr>
                <w:b/>
                <w:noProof/>
                <w:sz w:val="28"/>
              </w:rPr>
              <w:t>6</w:t>
            </w:r>
            <w:r w:rsidR="00863BEA">
              <w:rPr>
                <w:b/>
                <w:noProof/>
                <w:sz w:val="28"/>
              </w:rPr>
              <w:t>.</w:t>
            </w:r>
            <w:r w:rsidR="004C7AFF">
              <w:rPr>
                <w:b/>
                <w:noProof/>
                <w:sz w:val="28"/>
              </w:rPr>
              <w:t>0</w:t>
            </w:r>
            <w:r w:rsidR="00863BE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F9B814" w:rsidR="00F25D98" w:rsidRDefault="00BB1F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951B7" w:rsidR="001E41F3" w:rsidRDefault="00007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Reference update on the 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93614" w:rsidR="001E41F3" w:rsidRDefault="0034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27DCA9" w:rsidR="001E41F3" w:rsidRDefault="000F65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4EA8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177766" w:rsidR="001E41F3" w:rsidRDefault="000F65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D5B8B">
              <w:rPr>
                <w:rFonts w:hint="eastAsia"/>
                <w:noProof/>
                <w:lang w:eastAsia="zh-CN"/>
              </w:rPr>
              <w:t>TEI</w:t>
            </w:r>
            <w:r w:rsidR="00CD5B8B">
              <w:rPr>
                <w:noProof/>
              </w:rPr>
              <w:t>1</w:t>
            </w:r>
            <w:r w:rsidR="00E40D98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4DF32E" w:rsidR="001E41F3" w:rsidRDefault="000F65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B7304">
              <w:rPr>
                <w:noProof/>
              </w:rPr>
              <w:t>2024-</w:t>
            </w:r>
            <w:r w:rsidR="00FD47A6">
              <w:rPr>
                <w:noProof/>
              </w:rPr>
              <w:t>11</w:t>
            </w:r>
            <w:r w:rsidR="00DB7304">
              <w:rPr>
                <w:noProof/>
              </w:rPr>
              <w:t>-</w:t>
            </w:r>
            <w:r w:rsidR="00FD47A6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D05C98" w:rsidR="001E41F3" w:rsidRDefault="004D0C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329C57" w:rsidR="001E41F3" w:rsidRDefault="00D54F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0EB0">
                <w:rPr>
                  <w:noProof/>
                </w:rPr>
                <w:t>Rel-1</w:t>
              </w:r>
            </w:fldSimple>
            <w:r w:rsidR="008213A1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9E450" w14:textId="7BBE8755" w:rsidR="00F1589E" w:rsidRPr="00F1589E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The IETF Internet-draft “</w:t>
            </w:r>
            <w:r w:rsidR="00B139B8" w:rsidRPr="00B139B8">
              <w:rPr>
                <w:rFonts w:ascii="Arial" w:hAnsi="Arial"/>
                <w:noProof/>
                <w:lang w:eastAsia="zh-CN"/>
              </w:rPr>
              <w:t>draft-ietf-sipcore-refer-clarifications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” is referenced in </w:t>
            </w:r>
            <w:r w:rsidR="00007C69">
              <w:rPr>
                <w:rFonts w:ascii="Arial" w:hAnsi="Arial"/>
                <w:noProof/>
                <w:lang w:eastAsia="zh-CN"/>
              </w:rPr>
              <w:t xml:space="preserve">clause </w:t>
            </w:r>
            <w:r w:rsidR="00B139B8">
              <w:rPr>
                <w:rFonts w:ascii="Arial" w:hAnsi="Arial"/>
                <w:noProof/>
                <w:lang w:eastAsia="zh-CN"/>
              </w:rPr>
              <w:t>10.2.1.2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2268A582" w14:textId="33796DDB" w:rsidR="00F1589E" w:rsidRPr="00F1589E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It is referenced in TS 2</w:t>
            </w:r>
            <w:r w:rsidR="00007C69">
              <w:rPr>
                <w:rFonts w:ascii="Arial" w:hAnsi="Arial"/>
                <w:noProof/>
                <w:lang w:eastAsia="zh-CN"/>
              </w:rPr>
              <w:t>4.</w:t>
            </w:r>
            <w:r w:rsidR="00B139B8">
              <w:rPr>
                <w:rFonts w:ascii="Arial" w:hAnsi="Arial"/>
                <w:noProof/>
                <w:lang w:eastAsia="zh-CN"/>
              </w:rPr>
              <w:t>337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since Release </w:t>
            </w:r>
            <w:r w:rsidR="00007C69" w:rsidRPr="00F1589E">
              <w:rPr>
                <w:rFonts w:ascii="Arial" w:hAnsi="Arial"/>
                <w:noProof/>
                <w:lang w:eastAsia="zh-CN"/>
              </w:rPr>
              <w:t>1</w:t>
            </w:r>
            <w:r w:rsidR="0033638B">
              <w:rPr>
                <w:rFonts w:ascii="Arial" w:hAnsi="Arial"/>
                <w:noProof/>
                <w:lang w:eastAsia="zh-CN"/>
              </w:rPr>
              <w:t>2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0AAB7B84" w14:textId="3E492669" w:rsidR="00F1589E" w:rsidRPr="00D9604A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While, the draft has been published as RFC </w:t>
            </w:r>
            <w:r w:rsidR="00B139B8">
              <w:rPr>
                <w:rFonts w:ascii="Arial" w:hAnsi="Arial"/>
                <w:noProof/>
                <w:lang w:eastAsia="zh-CN"/>
              </w:rPr>
              <w:t>7647</w:t>
            </w:r>
            <w:r w:rsidR="00D9604A" w:rsidRPr="00F1589E">
              <w:rPr>
                <w:rFonts w:ascii="Arial" w:hAnsi="Arial"/>
                <w:noProof/>
                <w:lang w:eastAsia="zh-CN"/>
              </w:rPr>
              <w:t xml:space="preserve"> </w:t>
            </w:r>
            <w:r w:rsidRPr="00F1589E">
              <w:rPr>
                <w:rFonts w:ascii="Arial" w:hAnsi="Arial"/>
                <w:noProof/>
                <w:lang w:eastAsia="zh-CN"/>
              </w:rPr>
              <w:t>and it has been updated in clause 2</w:t>
            </w:r>
            <w:r w:rsidR="00D9604A">
              <w:rPr>
                <w:rFonts w:ascii="Arial" w:hAnsi="Arial"/>
                <w:noProof/>
                <w:lang w:eastAsia="zh-CN"/>
              </w:rPr>
              <w:t xml:space="preserve"> and other places using this reference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4E38478E" w14:textId="5C16539F" w:rsidR="00CD5B8B" w:rsidRPr="00CD5B8B" w:rsidRDefault="00F1589E" w:rsidP="00CD5B8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So, the reference in clause </w:t>
            </w:r>
            <w:r w:rsidR="00B139B8">
              <w:rPr>
                <w:rFonts w:ascii="Arial" w:hAnsi="Arial"/>
                <w:noProof/>
                <w:lang w:eastAsia="zh-CN"/>
              </w:rPr>
              <w:t>10.2.1.2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also needs to be updated.</w:t>
            </w:r>
            <w:r w:rsidR="00CD5B8B" w:rsidRPr="00CD5B8B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2D6CC3EA" w14:textId="77777777" w:rsidR="002E169F" w:rsidRDefault="002E1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45A250" w14:textId="77777777" w:rsidR="00CD5B8B" w:rsidRDefault="00CD5B8B" w:rsidP="00CD5B8B">
            <w:pPr>
              <w:pStyle w:val="CRCoverPage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14:paraId="708AA7DE" w14:textId="0C364592" w:rsidR="00CD5B8B" w:rsidRPr="00CD5B8B" w:rsidRDefault="00CD5B8B" w:rsidP="00CD5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This proposal is </w:t>
            </w:r>
            <w:r w:rsidR="00D9604A">
              <w:rPr>
                <w:lang w:eastAsia="zh-CN"/>
              </w:rPr>
              <w:t>to update</w:t>
            </w:r>
            <w:r w:rsidR="0087456C">
              <w:rPr>
                <w:lang w:eastAsia="zh-CN"/>
              </w:rPr>
              <w:t xml:space="preserve"> the draft to a published </w:t>
            </w:r>
            <w:r w:rsidR="003931E1">
              <w:rPr>
                <w:lang w:eastAsia="zh-CN"/>
              </w:rPr>
              <w:t>RFC, not introduce new features, so this CR does not introduce backwards compatible issues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745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2374DF" w:rsidR="00F15ABE" w:rsidRDefault="0087456C" w:rsidP="00CD5B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update on the IETF draft</w:t>
            </w:r>
            <w:r w:rsidR="00CD5B8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8EE80" w:rsidR="001E41F3" w:rsidRDefault="00874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IETF draft remains in the spec</w:t>
            </w:r>
            <w:r w:rsidR="0018367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F5F969" w:rsidR="001E41F3" w:rsidRDefault="00B13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7A964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CA17C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029F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32F30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4581D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97D7EE1" w14:textId="77777777" w:rsidR="00B139B8" w:rsidRPr="00F35454" w:rsidRDefault="00B139B8" w:rsidP="00B139B8">
      <w:pPr>
        <w:pStyle w:val="40"/>
      </w:pPr>
      <w:bookmarkStart w:id="3" w:name="_Toc163161312"/>
      <w:r w:rsidRPr="00F35454">
        <w:t>10.2.1.</w:t>
      </w:r>
      <w:r>
        <w:rPr>
          <w:rFonts w:hint="eastAsia"/>
        </w:rPr>
        <w:t>2</w:t>
      </w:r>
      <w:r w:rsidRPr="00F35454">
        <w:tab/>
        <w:t xml:space="preserve">Transferor SC UE in services defining </w:t>
      </w:r>
      <w:r>
        <w:rPr>
          <w:rFonts w:hint="eastAsia"/>
        </w:rPr>
        <w:t>termi</w:t>
      </w:r>
      <w:r w:rsidRPr="00F35454">
        <w:t>nating session set up in UE</w:t>
      </w:r>
      <w:bookmarkEnd w:id="3"/>
    </w:p>
    <w:p w14:paraId="6E7947B1" w14:textId="5EBDFADD" w:rsidR="00B139B8" w:rsidRDefault="00B139B8" w:rsidP="00B139B8">
      <w:r w:rsidRPr="00F35454">
        <w:t xml:space="preserve">In order to transfer all media of an existing session from this SC UE to another UE that shares the same user subscription, the SC UE shall send a SIP REFER request as specified in IETF RFC 3515 [32] </w:t>
      </w:r>
      <w:r w:rsidRPr="00274D18">
        <w:t>as updated by RFC</w:t>
      </w:r>
      <w:r w:rsidRPr="00830C1E">
        <w:t> </w:t>
      </w:r>
      <w:r w:rsidRPr="00274D18">
        <w:t>6665</w:t>
      </w:r>
      <w:r w:rsidRPr="00830C1E">
        <w:t> </w:t>
      </w:r>
      <w:r w:rsidRPr="00274D18">
        <w:t xml:space="preserve">[48] </w:t>
      </w:r>
      <w:r w:rsidRPr="00F35454">
        <w:t>and</w:t>
      </w:r>
      <w:r w:rsidRPr="00F6303A">
        <w:t xml:space="preserve"> </w:t>
      </w:r>
      <w:del w:id="4" w:author="Jimengdi" w:date="2024-11-07T16:36:00Z">
        <w:r w:rsidDel="00886654">
          <w:delText xml:space="preserve">and </w:delText>
        </w:r>
      </w:del>
      <w:ins w:id="5" w:author="Jimengdi" w:date="2024-11-07T16:23:00Z">
        <w:r>
          <w:t>IETF RFC 7647</w:t>
        </w:r>
      </w:ins>
      <w:del w:id="6" w:author="Jimengdi" w:date="2024-11-07T16:23:00Z">
        <w:r w:rsidDel="00B139B8">
          <w:delText>draft-ietf-sipcore-refer-clarifications</w:delText>
        </w:r>
      </w:del>
      <w:r w:rsidRPr="00F6303A">
        <w:t> [</w:t>
      </w:r>
      <w:r>
        <w:t>54],</w:t>
      </w:r>
      <w:r w:rsidRPr="00F35454">
        <w:t xml:space="preserve"> in accordance with UE procedures specified in 3GPP TS 24.229 [7]. The SC UE shall populate the SIP REFER request as follows:</w:t>
      </w:r>
    </w:p>
    <w:p w14:paraId="3DC035DB" w14:textId="77777777" w:rsidR="00B139B8" w:rsidRPr="00297022" w:rsidRDefault="00B139B8" w:rsidP="00B139B8">
      <w:pPr>
        <w:pStyle w:val="B1"/>
      </w:pPr>
      <w:r w:rsidRPr="00297022">
        <w:rPr>
          <w:rFonts w:hint="eastAsia"/>
        </w:rPr>
        <w:t>1.</w:t>
      </w:r>
      <w:r w:rsidRPr="00297022">
        <w:rPr>
          <w:rFonts w:hint="eastAsia"/>
        </w:rPr>
        <w:tab/>
      </w:r>
      <w:r w:rsidRPr="00297022">
        <w:t>the Request-URI set to the Inter UE Transfer SCC AS URI;</w:t>
      </w:r>
    </w:p>
    <w:p w14:paraId="11DEE369" w14:textId="77777777" w:rsidR="00B139B8" w:rsidRPr="00297022" w:rsidRDefault="00B139B8" w:rsidP="00B139B8">
      <w:pPr>
        <w:pStyle w:val="B1"/>
      </w:pPr>
      <w:r w:rsidRPr="00297022">
        <w:rPr>
          <w:rFonts w:hint="eastAsia"/>
        </w:rPr>
        <w:t>2.</w:t>
      </w:r>
      <w:r w:rsidRPr="00297022">
        <w:tab/>
        <w:t xml:space="preserve">the Refer-To header field set </w:t>
      </w:r>
      <w:r>
        <w:rPr>
          <w:rFonts w:hint="eastAsia"/>
        </w:rPr>
        <w:t xml:space="preserve">to </w:t>
      </w:r>
      <w:r>
        <w:t xml:space="preserve">the SIP URI </w:t>
      </w:r>
      <w:r w:rsidRPr="00297022">
        <w:t xml:space="preserve">of the UE where the session is to be transferred to </w:t>
      </w:r>
      <w:r>
        <w:rPr>
          <w:rFonts w:hint="eastAsia"/>
        </w:rPr>
        <w:t xml:space="preserve">and </w:t>
      </w:r>
      <w:r w:rsidRPr="00F35454">
        <w:t>if the session is established using an IMS communication service that requires the use of an IMS communication service identifier</w:t>
      </w:r>
      <w:r>
        <w:rPr>
          <w:rFonts w:hint="eastAsia"/>
        </w:rPr>
        <w:t>, the SIP URI may be</w:t>
      </w:r>
      <w:r w:rsidRPr="00F35454">
        <w:t xml:space="preserve"> extended with the following URI header fields</w:t>
      </w:r>
      <w:r>
        <w:rPr>
          <w:rFonts w:hint="eastAsia"/>
        </w:rPr>
        <w:t>:</w:t>
      </w:r>
    </w:p>
    <w:p w14:paraId="2EC6E63F" w14:textId="77777777" w:rsidR="00B139B8" w:rsidRDefault="00B139B8" w:rsidP="00B139B8">
      <w:pPr>
        <w:pStyle w:val="NO"/>
      </w:pPr>
      <w:r>
        <w:t>NOTE:</w:t>
      </w:r>
      <w:r>
        <w:tab/>
        <w:t xml:space="preserve">The SIP URI of the UE needs to be a GRUU if </w:t>
      </w:r>
      <w:r>
        <w:rPr>
          <w:rFonts w:hint="eastAsia"/>
        </w:rPr>
        <w:t>several</w:t>
      </w:r>
      <w:r>
        <w:t xml:space="preserve"> UEs share the same public user identity.</w:t>
      </w:r>
    </w:p>
    <w:p w14:paraId="1F7BD415" w14:textId="77777777" w:rsidR="00B139B8" w:rsidRPr="00DA3A90" w:rsidRDefault="00B139B8" w:rsidP="00B139B8">
      <w:pPr>
        <w:pStyle w:val="B2"/>
      </w:pPr>
      <w:r w:rsidRPr="00DA3A90">
        <w:rPr>
          <w:rFonts w:hint="eastAsia"/>
        </w:rPr>
        <w:t>A</w:t>
      </w:r>
      <w:r w:rsidRPr="00DA3A90">
        <w:t>.</w:t>
      </w:r>
      <w:r w:rsidRPr="00DA3A90">
        <w:tab/>
        <w:t>optionally the Accept-Contact header field with the g.3gpp.icsi-ref media feature tag containing the IMS communication service identifier of the existing session; and</w:t>
      </w:r>
    </w:p>
    <w:p w14:paraId="6C83F142" w14:textId="77777777" w:rsidR="00B139B8" w:rsidRPr="00F35454" w:rsidRDefault="00B139B8" w:rsidP="00B139B8">
      <w:pPr>
        <w:pStyle w:val="B2"/>
      </w:pPr>
      <w:r>
        <w:rPr>
          <w:rFonts w:hint="eastAsia"/>
        </w:rPr>
        <w:t>B</w:t>
      </w:r>
      <w:r w:rsidRPr="00F35454">
        <w:t>.</w:t>
      </w:r>
      <w:r w:rsidRPr="00F35454">
        <w:tab/>
        <w:t>the P-Preferred-Service header field set to the IMS communication service identif</w:t>
      </w:r>
      <w:r>
        <w:t>ier of the existing session;</w:t>
      </w:r>
    </w:p>
    <w:p w14:paraId="1CCB63B2" w14:textId="77777777" w:rsidR="00B139B8" w:rsidRDefault="00B139B8" w:rsidP="00B139B8">
      <w:pPr>
        <w:pStyle w:val="B1"/>
        <w:rPr>
          <w:bCs/>
        </w:rPr>
      </w:pPr>
      <w:r w:rsidRPr="00F35454">
        <w:t>3.</w:t>
      </w:r>
      <w:r w:rsidRPr="00F35454">
        <w:tab/>
      </w:r>
      <w:r>
        <w:t>the Accept header field containing the MIME type "message/</w:t>
      </w:r>
      <w:proofErr w:type="spellStart"/>
      <w:r>
        <w:t>sipfrag</w:t>
      </w:r>
      <w:proofErr w:type="spellEnd"/>
      <w:r>
        <w:t>"</w:t>
      </w:r>
      <w:r>
        <w:rPr>
          <w:bCs/>
        </w:rPr>
        <w:t>;</w:t>
      </w:r>
    </w:p>
    <w:p w14:paraId="41BC5ABD" w14:textId="77777777" w:rsidR="00B139B8" w:rsidRDefault="00B139B8" w:rsidP="00B139B8">
      <w:pPr>
        <w:pStyle w:val="B1"/>
      </w:pPr>
      <w:r>
        <w:rPr>
          <w:rFonts w:hint="eastAsia"/>
          <w:bCs/>
        </w:rPr>
        <w:t>4.</w:t>
      </w:r>
      <w:r>
        <w:rPr>
          <w:bCs/>
        </w:rPr>
        <w:tab/>
        <w:t xml:space="preserve">the Target-Dialog header field containing the dialog parameters for the </w:t>
      </w:r>
      <w:r>
        <w:t>dialog of the existing session</w:t>
      </w:r>
      <w:r>
        <w:rPr>
          <w:rFonts w:hint="eastAsia"/>
        </w:rPr>
        <w:t>; and</w:t>
      </w:r>
    </w:p>
    <w:p w14:paraId="71F1CB8A" w14:textId="77777777" w:rsidR="00B139B8" w:rsidRPr="00F35454" w:rsidRDefault="00B139B8" w:rsidP="00B139B8">
      <w:pPr>
        <w:pStyle w:val="B1"/>
      </w:pPr>
      <w:r>
        <w:rPr>
          <w:rFonts w:hint="eastAsia"/>
        </w:rPr>
        <w:t>5.</w:t>
      </w:r>
      <w:r>
        <w:tab/>
        <w:t xml:space="preserve">the Referred-By header field containing a currently registered public user identity of </w:t>
      </w:r>
      <w:r>
        <w:rPr>
          <w:rFonts w:hint="eastAsia"/>
        </w:rPr>
        <w:t xml:space="preserve">the </w:t>
      </w:r>
      <w:r w:rsidRPr="00AA69F0">
        <w:t>SC UE participating in the session to be transferred</w:t>
      </w:r>
      <w:r>
        <w:t>.</w:t>
      </w:r>
    </w:p>
    <w:p w14:paraId="641A66E4" w14:textId="77777777" w:rsidR="00B139B8" w:rsidRPr="00123568" w:rsidRDefault="00B139B8" w:rsidP="00B139B8">
      <w:r w:rsidRPr="00F35454">
        <w:t>If the SC UE receives any SIP 4xx, SIP 5xx, or SIP 6xx response to the SIP REFER request or if the SC UE receives a SIP NOTIFY request containing a message/</w:t>
      </w:r>
      <w:proofErr w:type="spellStart"/>
      <w:r w:rsidRPr="00F35454">
        <w:t>sipfrag</w:t>
      </w:r>
      <w:proofErr w:type="spellEnd"/>
      <w:r w:rsidRPr="00F35454">
        <w:t xml:space="preserve"> body of any SIP 4xx, SIP 5xx or SIP 6xx response, then the inter UE transfer has not completed successfully.</w:t>
      </w:r>
    </w:p>
    <w:p w14:paraId="176E7AF2" w14:textId="77777777" w:rsidR="00294B7A" w:rsidRPr="00B139B8" w:rsidRDefault="00294B7A" w:rsidP="00294B7A">
      <w:pPr>
        <w:rPr>
          <w:lang w:eastAsia="ja-JP"/>
        </w:rPr>
      </w:pPr>
    </w:p>
    <w:p w14:paraId="1EAA73FA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F0D44C7" w14:textId="77777777" w:rsidR="00330248" w:rsidRDefault="00330248">
      <w:pPr>
        <w:rPr>
          <w:noProof/>
        </w:rPr>
      </w:pPr>
    </w:p>
    <w:sectPr w:rsidR="003302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91082" w14:textId="77777777" w:rsidR="000F6546" w:rsidRDefault="000F6546">
      <w:r>
        <w:separator/>
      </w:r>
    </w:p>
  </w:endnote>
  <w:endnote w:type="continuationSeparator" w:id="0">
    <w:p w14:paraId="4E6474C8" w14:textId="77777777" w:rsidR="000F6546" w:rsidRDefault="000F6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9B329" w14:textId="77777777" w:rsidR="000F6546" w:rsidRDefault="000F6546">
      <w:r>
        <w:separator/>
      </w:r>
    </w:p>
  </w:footnote>
  <w:footnote w:type="continuationSeparator" w:id="0">
    <w:p w14:paraId="62815288" w14:textId="77777777" w:rsidR="000F6546" w:rsidRDefault="000F65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D6488" w:rsidRDefault="008D6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D6488" w:rsidRDefault="008D648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D6488" w:rsidRDefault="008D6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D6488" w:rsidRDefault="008D64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0AC6CC3"/>
    <w:multiLevelType w:val="hybridMultilevel"/>
    <w:tmpl w:val="4A32BABA"/>
    <w:lvl w:ilvl="0" w:tplc="C37C18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F167E9"/>
    <w:multiLevelType w:val="hybridMultilevel"/>
    <w:tmpl w:val="61B6E39C"/>
    <w:lvl w:ilvl="0" w:tplc="8932BC9C">
      <w:start w:val="36"/>
      <w:numFmt w:val="bullet"/>
      <w:lvlText w:val="-"/>
      <w:lvlJc w:val="left"/>
      <w:pPr>
        <w:ind w:left="360" w:hanging="360"/>
      </w:pPr>
      <w:rPr>
        <w:rFonts w:ascii="Aptos" w:eastAsia="Yu Gothic" w:hAnsi="Aptos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4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49"/>
  </w:num>
  <w:num w:numId="4">
    <w:abstractNumId w:val="33"/>
  </w:num>
  <w:num w:numId="5">
    <w:abstractNumId w:val="31"/>
  </w:num>
  <w:num w:numId="6">
    <w:abstractNumId w:val="4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4"/>
  </w:num>
  <w:num w:numId="15">
    <w:abstractNumId w:val="25"/>
  </w:num>
  <w:num w:numId="16">
    <w:abstractNumId w:val="26"/>
  </w:num>
  <w:num w:numId="17">
    <w:abstractNumId w:val="17"/>
  </w:num>
  <w:num w:numId="18">
    <w:abstractNumId w:val="13"/>
  </w:num>
  <w:num w:numId="19">
    <w:abstractNumId w:val="22"/>
  </w:num>
  <w:num w:numId="20">
    <w:abstractNumId w:val="48"/>
  </w:num>
  <w:num w:numId="21">
    <w:abstractNumId w:val="11"/>
  </w:num>
  <w:num w:numId="22">
    <w:abstractNumId w:val="18"/>
  </w:num>
  <w:num w:numId="23">
    <w:abstractNumId w:val="41"/>
  </w:num>
  <w:num w:numId="24">
    <w:abstractNumId w:val="38"/>
  </w:num>
  <w:num w:numId="25">
    <w:abstractNumId w:val="43"/>
  </w:num>
  <w:num w:numId="26">
    <w:abstractNumId w:val="36"/>
  </w:num>
  <w:num w:numId="27">
    <w:abstractNumId w:val="27"/>
  </w:num>
  <w:num w:numId="28">
    <w:abstractNumId w:val="23"/>
  </w:num>
  <w:num w:numId="29">
    <w:abstractNumId w:val="37"/>
  </w:num>
  <w:num w:numId="30">
    <w:abstractNumId w:val="39"/>
  </w:num>
  <w:num w:numId="31">
    <w:abstractNumId w:val="32"/>
  </w:num>
  <w:num w:numId="32">
    <w:abstractNumId w:val="46"/>
  </w:num>
  <w:num w:numId="33">
    <w:abstractNumId w:val="15"/>
  </w:num>
  <w:num w:numId="34">
    <w:abstractNumId w:val="21"/>
  </w:num>
  <w:num w:numId="35">
    <w:abstractNumId w:val="16"/>
  </w:num>
  <w:num w:numId="36">
    <w:abstractNumId w:val="42"/>
  </w:num>
  <w:num w:numId="37">
    <w:abstractNumId w:val="28"/>
  </w:num>
  <w:num w:numId="38">
    <w:abstractNumId w:val="20"/>
  </w:num>
  <w:num w:numId="39">
    <w:abstractNumId w:val="24"/>
  </w:num>
  <w:num w:numId="40">
    <w:abstractNumId w:val="47"/>
  </w:num>
  <w:num w:numId="41">
    <w:abstractNumId w:val="14"/>
  </w:num>
  <w:num w:numId="42">
    <w:abstractNumId w:val="35"/>
  </w:num>
  <w:num w:numId="43">
    <w:abstractNumId w:val="40"/>
  </w:num>
  <w:num w:numId="44">
    <w:abstractNumId w:val="19"/>
  </w:num>
  <w:num w:numId="45">
    <w:abstractNumId w:val="2"/>
  </w:num>
  <w:num w:numId="46">
    <w:abstractNumId w:val="1"/>
  </w:num>
  <w:num w:numId="47">
    <w:abstractNumId w:val="0"/>
  </w:num>
  <w:num w:numId="48">
    <w:abstractNumId w:val="29"/>
  </w:num>
  <w:num w:numId="49">
    <w:abstractNumId w:val="12"/>
  </w:num>
  <w:num w:numId="5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EC"/>
    <w:rsid w:val="00003807"/>
    <w:rsid w:val="00007C69"/>
    <w:rsid w:val="00022E4A"/>
    <w:rsid w:val="00050C6F"/>
    <w:rsid w:val="00050EB0"/>
    <w:rsid w:val="000A6394"/>
    <w:rsid w:val="000B7FED"/>
    <w:rsid w:val="000C038A"/>
    <w:rsid w:val="000C6598"/>
    <w:rsid w:val="000D44B3"/>
    <w:rsid w:val="000D4B71"/>
    <w:rsid w:val="000D593E"/>
    <w:rsid w:val="000F6546"/>
    <w:rsid w:val="00145D43"/>
    <w:rsid w:val="00155636"/>
    <w:rsid w:val="001623A7"/>
    <w:rsid w:val="001710B6"/>
    <w:rsid w:val="00176FE3"/>
    <w:rsid w:val="00180B15"/>
    <w:rsid w:val="00183672"/>
    <w:rsid w:val="00192C46"/>
    <w:rsid w:val="001A08B3"/>
    <w:rsid w:val="001A7B60"/>
    <w:rsid w:val="001B52F0"/>
    <w:rsid w:val="001B7A65"/>
    <w:rsid w:val="001E41F3"/>
    <w:rsid w:val="001E5A46"/>
    <w:rsid w:val="001F4F67"/>
    <w:rsid w:val="00211D01"/>
    <w:rsid w:val="00221571"/>
    <w:rsid w:val="00224791"/>
    <w:rsid w:val="00230D07"/>
    <w:rsid w:val="00237514"/>
    <w:rsid w:val="00237E7E"/>
    <w:rsid w:val="00245874"/>
    <w:rsid w:val="0026004D"/>
    <w:rsid w:val="002640DD"/>
    <w:rsid w:val="002749F0"/>
    <w:rsid w:val="00275D12"/>
    <w:rsid w:val="00284FEB"/>
    <w:rsid w:val="002860C4"/>
    <w:rsid w:val="00294B7A"/>
    <w:rsid w:val="002963D3"/>
    <w:rsid w:val="002A1576"/>
    <w:rsid w:val="002A6AF4"/>
    <w:rsid w:val="002B5741"/>
    <w:rsid w:val="002C39FF"/>
    <w:rsid w:val="002D5FE6"/>
    <w:rsid w:val="002E169F"/>
    <w:rsid w:val="002E1DFA"/>
    <w:rsid w:val="002E472E"/>
    <w:rsid w:val="002F5CF1"/>
    <w:rsid w:val="0030091C"/>
    <w:rsid w:val="00303AC1"/>
    <w:rsid w:val="00304874"/>
    <w:rsid w:val="00305409"/>
    <w:rsid w:val="00305F43"/>
    <w:rsid w:val="0032781F"/>
    <w:rsid w:val="00330248"/>
    <w:rsid w:val="0033638B"/>
    <w:rsid w:val="00344EA8"/>
    <w:rsid w:val="0035610C"/>
    <w:rsid w:val="003609EF"/>
    <w:rsid w:val="0036231A"/>
    <w:rsid w:val="00374DD4"/>
    <w:rsid w:val="003931E1"/>
    <w:rsid w:val="003A4AF8"/>
    <w:rsid w:val="003E1A36"/>
    <w:rsid w:val="00410371"/>
    <w:rsid w:val="00416780"/>
    <w:rsid w:val="004242F1"/>
    <w:rsid w:val="0042640D"/>
    <w:rsid w:val="00434172"/>
    <w:rsid w:val="00453F3E"/>
    <w:rsid w:val="00455C05"/>
    <w:rsid w:val="00462773"/>
    <w:rsid w:val="00471DAD"/>
    <w:rsid w:val="004B038D"/>
    <w:rsid w:val="004B75B7"/>
    <w:rsid w:val="004C26A5"/>
    <w:rsid w:val="004C7AFF"/>
    <w:rsid w:val="004D0CC4"/>
    <w:rsid w:val="004D2B96"/>
    <w:rsid w:val="00503579"/>
    <w:rsid w:val="005141D9"/>
    <w:rsid w:val="0051580D"/>
    <w:rsid w:val="00520CA3"/>
    <w:rsid w:val="00524C0E"/>
    <w:rsid w:val="005408B3"/>
    <w:rsid w:val="00547111"/>
    <w:rsid w:val="005625CB"/>
    <w:rsid w:val="00573235"/>
    <w:rsid w:val="00592D74"/>
    <w:rsid w:val="005C6DB4"/>
    <w:rsid w:val="005D166A"/>
    <w:rsid w:val="005E2C44"/>
    <w:rsid w:val="00602975"/>
    <w:rsid w:val="00621188"/>
    <w:rsid w:val="0062119C"/>
    <w:rsid w:val="006257ED"/>
    <w:rsid w:val="00637853"/>
    <w:rsid w:val="00640B44"/>
    <w:rsid w:val="0064236D"/>
    <w:rsid w:val="00653DE4"/>
    <w:rsid w:val="006613D4"/>
    <w:rsid w:val="00665C47"/>
    <w:rsid w:val="006702FE"/>
    <w:rsid w:val="00695808"/>
    <w:rsid w:val="006B46FB"/>
    <w:rsid w:val="006E21FB"/>
    <w:rsid w:val="006F7EDC"/>
    <w:rsid w:val="00711A20"/>
    <w:rsid w:val="00713B5F"/>
    <w:rsid w:val="0072437D"/>
    <w:rsid w:val="00744E6E"/>
    <w:rsid w:val="007572EC"/>
    <w:rsid w:val="0076572B"/>
    <w:rsid w:val="00770576"/>
    <w:rsid w:val="00785C93"/>
    <w:rsid w:val="00792342"/>
    <w:rsid w:val="007977A8"/>
    <w:rsid w:val="007B512A"/>
    <w:rsid w:val="007C2097"/>
    <w:rsid w:val="007D6A07"/>
    <w:rsid w:val="007D6A43"/>
    <w:rsid w:val="007F6731"/>
    <w:rsid w:val="007F7259"/>
    <w:rsid w:val="008040A8"/>
    <w:rsid w:val="00804359"/>
    <w:rsid w:val="00820339"/>
    <w:rsid w:val="008213A1"/>
    <w:rsid w:val="0082146E"/>
    <w:rsid w:val="008279FA"/>
    <w:rsid w:val="0084481C"/>
    <w:rsid w:val="008450CF"/>
    <w:rsid w:val="00850CAD"/>
    <w:rsid w:val="008626E7"/>
    <w:rsid w:val="00863BEA"/>
    <w:rsid w:val="00870EE7"/>
    <w:rsid w:val="0087456C"/>
    <w:rsid w:val="00884D4C"/>
    <w:rsid w:val="008863B9"/>
    <w:rsid w:val="00886654"/>
    <w:rsid w:val="00890194"/>
    <w:rsid w:val="008A45A6"/>
    <w:rsid w:val="008C2EFA"/>
    <w:rsid w:val="008C5C44"/>
    <w:rsid w:val="008D3CCC"/>
    <w:rsid w:val="008D6488"/>
    <w:rsid w:val="008E3541"/>
    <w:rsid w:val="008E4336"/>
    <w:rsid w:val="008F3789"/>
    <w:rsid w:val="008F686C"/>
    <w:rsid w:val="00904800"/>
    <w:rsid w:val="00913CBA"/>
    <w:rsid w:val="009148DE"/>
    <w:rsid w:val="00923189"/>
    <w:rsid w:val="00941E30"/>
    <w:rsid w:val="00961268"/>
    <w:rsid w:val="009777D9"/>
    <w:rsid w:val="00991B88"/>
    <w:rsid w:val="009A5753"/>
    <w:rsid w:val="009A579D"/>
    <w:rsid w:val="009D7DD4"/>
    <w:rsid w:val="009E116D"/>
    <w:rsid w:val="009E3297"/>
    <w:rsid w:val="009F4A94"/>
    <w:rsid w:val="009F734F"/>
    <w:rsid w:val="00A025B2"/>
    <w:rsid w:val="00A155DE"/>
    <w:rsid w:val="00A22C01"/>
    <w:rsid w:val="00A24462"/>
    <w:rsid w:val="00A246B6"/>
    <w:rsid w:val="00A312E5"/>
    <w:rsid w:val="00A47E70"/>
    <w:rsid w:val="00A50CF0"/>
    <w:rsid w:val="00A55831"/>
    <w:rsid w:val="00A7671C"/>
    <w:rsid w:val="00A80F6E"/>
    <w:rsid w:val="00A85E3B"/>
    <w:rsid w:val="00AA2CBC"/>
    <w:rsid w:val="00AA5EFD"/>
    <w:rsid w:val="00AC0730"/>
    <w:rsid w:val="00AC5820"/>
    <w:rsid w:val="00AD1CD8"/>
    <w:rsid w:val="00AD27DC"/>
    <w:rsid w:val="00B064FF"/>
    <w:rsid w:val="00B139B8"/>
    <w:rsid w:val="00B23927"/>
    <w:rsid w:val="00B258BB"/>
    <w:rsid w:val="00B5632C"/>
    <w:rsid w:val="00B572FB"/>
    <w:rsid w:val="00B67B97"/>
    <w:rsid w:val="00B84021"/>
    <w:rsid w:val="00B873BE"/>
    <w:rsid w:val="00B968C8"/>
    <w:rsid w:val="00BA3EC5"/>
    <w:rsid w:val="00BA51D9"/>
    <w:rsid w:val="00BB0151"/>
    <w:rsid w:val="00BB1F23"/>
    <w:rsid w:val="00BB5DFC"/>
    <w:rsid w:val="00BD089E"/>
    <w:rsid w:val="00BD279D"/>
    <w:rsid w:val="00BD6BB8"/>
    <w:rsid w:val="00BD7887"/>
    <w:rsid w:val="00C66BA2"/>
    <w:rsid w:val="00C870F6"/>
    <w:rsid w:val="00C95985"/>
    <w:rsid w:val="00CB60A8"/>
    <w:rsid w:val="00CB667D"/>
    <w:rsid w:val="00CB6B22"/>
    <w:rsid w:val="00CC5026"/>
    <w:rsid w:val="00CC68D0"/>
    <w:rsid w:val="00CD3C03"/>
    <w:rsid w:val="00CD5B8B"/>
    <w:rsid w:val="00CF488E"/>
    <w:rsid w:val="00D03F9A"/>
    <w:rsid w:val="00D061FE"/>
    <w:rsid w:val="00D06D51"/>
    <w:rsid w:val="00D24991"/>
    <w:rsid w:val="00D27957"/>
    <w:rsid w:val="00D32D10"/>
    <w:rsid w:val="00D50117"/>
    <w:rsid w:val="00D50255"/>
    <w:rsid w:val="00D52ADE"/>
    <w:rsid w:val="00D54F2F"/>
    <w:rsid w:val="00D611E9"/>
    <w:rsid w:val="00D66520"/>
    <w:rsid w:val="00D70F07"/>
    <w:rsid w:val="00D7226C"/>
    <w:rsid w:val="00D80124"/>
    <w:rsid w:val="00D84AE9"/>
    <w:rsid w:val="00D9380F"/>
    <w:rsid w:val="00D9604A"/>
    <w:rsid w:val="00DA2C49"/>
    <w:rsid w:val="00DA3B8F"/>
    <w:rsid w:val="00DB7304"/>
    <w:rsid w:val="00DD1894"/>
    <w:rsid w:val="00DE34CF"/>
    <w:rsid w:val="00DF0C4E"/>
    <w:rsid w:val="00DF36B7"/>
    <w:rsid w:val="00E0721A"/>
    <w:rsid w:val="00E07AB7"/>
    <w:rsid w:val="00E13F3D"/>
    <w:rsid w:val="00E34898"/>
    <w:rsid w:val="00E40D98"/>
    <w:rsid w:val="00E459C4"/>
    <w:rsid w:val="00E513BA"/>
    <w:rsid w:val="00E7711D"/>
    <w:rsid w:val="00E7763F"/>
    <w:rsid w:val="00E86B1B"/>
    <w:rsid w:val="00E94D32"/>
    <w:rsid w:val="00EA1028"/>
    <w:rsid w:val="00EB09B7"/>
    <w:rsid w:val="00EC48A1"/>
    <w:rsid w:val="00EE17D8"/>
    <w:rsid w:val="00EE7D7C"/>
    <w:rsid w:val="00EF0ABC"/>
    <w:rsid w:val="00EF253B"/>
    <w:rsid w:val="00F1589E"/>
    <w:rsid w:val="00F15ABE"/>
    <w:rsid w:val="00F16A6E"/>
    <w:rsid w:val="00F25D98"/>
    <w:rsid w:val="00F300FB"/>
    <w:rsid w:val="00F31D20"/>
    <w:rsid w:val="00F336FE"/>
    <w:rsid w:val="00F61657"/>
    <w:rsid w:val="00F64348"/>
    <w:rsid w:val="00F918C0"/>
    <w:rsid w:val="00FB6386"/>
    <w:rsid w:val="00FD47A6"/>
    <w:rsid w:val="00FE4A0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E43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524C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24C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24C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4C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4C0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24C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4C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4C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4C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24C0E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524C0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4C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4C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4C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24C0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24C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24C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24C0E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524C0E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524C0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24C0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24C0E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rsid w:val="00524C0E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9">
    <w:name w:val="正文文本 字符"/>
    <w:basedOn w:val="a0"/>
    <w:link w:val="af8"/>
    <w:rsid w:val="00524C0E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524C0E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524C0E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24C0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524C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3">
    <w:name w:val="批注框文本 字符"/>
    <w:basedOn w:val="a0"/>
    <w:link w:val="af2"/>
    <w:rsid w:val="00524C0E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c">
    <w:name w:val="Block Text"/>
    <w:basedOn w:val="a"/>
    <w:rsid w:val="00524C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6"/>
    <w:rsid w:val="00524C0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524C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524C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8"/>
    <w:link w:val="afe"/>
    <w:rsid w:val="00524C0E"/>
    <w:pPr>
      <w:ind w:firstLine="210"/>
    </w:pPr>
  </w:style>
  <w:style w:type="character" w:customStyle="1" w:styleId="afe">
    <w:name w:val="正文文本首行缩进 字符"/>
    <w:basedOn w:val="af9"/>
    <w:link w:val="afd"/>
    <w:rsid w:val="00524C0E"/>
    <w:rPr>
      <w:rFonts w:ascii="Times New Roman" w:hAnsi="Times New Roman"/>
      <w:lang w:val="en-GB" w:eastAsia="en-US"/>
    </w:rPr>
  </w:style>
  <w:style w:type="paragraph" w:styleId="aff">
    <w:name w:val="Body Text Indent"/>
    <w:basedOn w:val="a"/>
    <w:link w:val="aff0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f0">
    <w:name w:val="正文文本缩进 字符"/>
    <w:basedOn w:val="a0"/>
    <w:link w:val="aff"/>
    <w:rsid w:val="00524C0E"/>
    <w:rPr>
      <w:rFonts w:ascii="Times New Roman" w:hAnsi="Times New Roman"/>
      <w:lang w:val="en-GB" w:eastAsia="en-US"/>
    </w:rPr>
  </w:style>
  <w:style w:type="paragraph" w:styleId="27">
    <w:name w:val="Body Text First Indent 2"/>
    <w:basedOn w:val="aff"/>
    <w:link w:val="28"/>
    <w:rsid w:val="00524C0E"/>
    <w:pPr>
      <w:ind w:firstLine="210"/>
    </w:pPr>
  </w:style>
  <w:style w:type="character" w:customStyle="1" w:styleId="28">
    <w:name w:val="正文文本首行缩进 2 字符"/>
    <w:basedOn w:val="aff0"/>
    <w:link w:val="27"/>
    <w:rsid w:val="00524C0E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524C0E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a">
    <w:name w:val="正文文本缩进 2 字符"/>
    <w:basedOn w:val="a0"/>
    <w:link w:val="29"/>
    <w:rsid w:val="00524C0E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qFormat/>
    <w:rsid w:val="00524C0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2">
    <w:name w:val="Closing"/>
    <w:basedOn w:val="a"/>
    <w:link w:val="aff3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3">
    <w:name w:val="结束语 字符"/>
    <w:basedOn w:val="a0"/>
    <w:link w:val="aff2"/>
    <w:rsid w:val="00524C0E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524C0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24C0E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5">
    <w:name w:val="日期 字符"/>
    <w:basedOn w:val="a0"/>
    <w:link w:val="aff4"/>
    <w:rsid w:val="00524C0E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524C0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电子邮件签名 字符"/>
    <w:basedOn w:val="a0"/>
    <w:link w:val="aff6"/>
    <w:rsid w:val="00524C0E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9">
    <w:name w:val="尾注文本 字符"/>
    <w:basedOn w:val="a0"/>
    <w:link w:val="aff8"/>
    <w:rsid w:val="00524C0E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rsid w:val="00524C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b">
    <w:name w:val="envelope return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524C0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524C0E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524C0E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524C0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"/>
    <w:next w:val="a"/>
    <w:rsid w:val="00524C0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"/>
    <w:next w:val="a"/>
    <w:rsid w:val="00524C0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524C0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524C0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524C0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524C0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c">
    <w:name w:val="index heading"/>
    <w:basedOn w:val="a"/>
    <w:next w:val="11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524C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524C0E"/>
    <w:rPr>
      <w:rFonts w:ascii="Times New Roman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524C0E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b">
    <w:name w:val="List Continue 2"/>
    <w:basedOn w:val="a"/>
    <w:rsid w:val="00524C0E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9">
    <w:name w:val="List Continue 3"/>
    <w:basedOn w:val="a"/>
    <w:rsid w:val="00524C0E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5">
    <w:name w:val="List Continue 4"/>
    <w:basedOn w:val="a"/>
    <w:rsid w:val="00524C0E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5">
    <w:name w:val="List Continue 5"/>
    <w:basedOn w:val="a"/>
    <w:rsid w:val="00524C0E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524C0E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524C0E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524C0E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List Paragraph"/>
    <w:basedOn w:val="a"/>
    <w:uiPriority w:val="34"/>
    <w:qFormat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1">
    <w:name w:val="macro"/>
    <w:link w:val="afff2"/>
    <w:rsid w:val="00524C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524C0E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524C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524C0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524C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7">
    <w:name w:val="Normal Indent"/>
    <w:basedOn w:val="a"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8">
    <w:name w:val="Note Heading"/>
    <w:basedOn w:val="a"/>
    <w:next w:val="a"/>
    <w:link w:val="af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9">
    <w:name w:val="注释标题 字符"/>
    <w:basedOn w:val="a0"/>
    <w:link w:val="afff8"/>
    <w:rsid w:val="00524C0E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rsid w:val="00524C0E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524C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524C0E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">
    <w:name w:val="称呼 字符"/>
    <w:basedOn w:val="a0"/>
    <w:link w:val="afffe"/>
    <w:rsid w:val="00524C0E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f1">
    <w:name w:val="签名 字符"/>
    <w:basedOn w:val="a0"/>
    <w:link w:val="affff0"/>
    <w:rsid w:val="00524C0E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524C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524C0E"/>
    <w:rPr>
      <w:rFonts w:ascii="Calibri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524C0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5">
    <w:name w:val="table of figures"/>
    <w:basedOn w:val="a"/>
    <w:next w:val="a"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fff6">
    <w:name w:val="Title"/>
    <w:basedOn w:val="a"/>
    <w:next w:val="a"/>
    <w:link w:val="affff7"/>
    <w:qFormat/>
    <w:rsid w:val="00524C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524C0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524C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24C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f9">
    <w:name w:val="Table Grid"/>
    <w:basedOn w:val="a1"/>
    <w:rsid w:val="00524C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524C0E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24C0E"/>
    <w:rPr>
      <w:rFonts w:ascii="Times New Roman" w:hAnsi="Times New Roman"/>
      <w:lang w:val="en-GB" w:eastAsia="en-US"/>
    </w:rPr>
  </w:style>
  <w:style w:type="character" w:customStyle="1" w:styleId="THChar">
    <w:name w:val="TH Char"/>
    <w:qFormat/>
    <w:locked/>
    <w:rsid w:val="00524C0E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524C0E"/>
  </w:style>
  <w:style w:type="character" w:customStyle="1" w:styleId="TFChar">
    <w:name w:val="TF Char"/>
    <w:link w:val="TF"/>
    <w:qFormat/>
    <w:locked/>
    <w:rsid w:val="0035610C"/>
    <w:rPr>
      <w:rFonts w:ascii="Arial" w:hAnsi="Arial"/>
      <w:b/>
      <w:lang w:val="en-GB" w:eastAsia="en-US"/>
    </w:rPr>
  </w:style>
  <w:style w:type="character" w:customStyle="1" w:styleId="NOChar">
    <w:name w:val="NO Char"/>
    <w:rsid w:val="00B139B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4ADF4-F6FD-44C3-BF8A-EF74FD237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647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12</cp:revision>
  <cp:lastPrinted>1900-01-01T00:00:00Z</cp:lastPrinted>
  <dcterms:created xsi:type="dcterms:W3CDTF">2024-11-07T08:25:00Z</dcterms:created>
  <dcterms:modified xsi:type="dcterms:W3CDTF">2024-11-11T07:32:00Z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(3)MYVupk9o+cOBUrrP7Jv8fYs3wIhublQnMlKqFPqot+H/5YlhzD1FZjkCto113eh2M4ozUEtS
q5rf8HCjc4mNf9uSNiEQGKzfCmM7YvFdibx1IWDEfAPR/7BrlerSJrJq+pO6V1RNTq6BqmAw
9jMQhrP+t7cwTv+c5eVI5jTfQzcvoXkXnmBVFUu6iWE79lul/ujhB/cY5QKHKX7X7L9HKpNi
LrApegmq0lTIeT6Ca7</vt:lpwstr>
  </property>
  <property fmtid="{D5CDD505-2E9C-101B-9397-08002B2CF9AE}" pid="22" name="_2015_ms_pID_7253431">
    <vt:lpwstr>qct470Sm9IvTe3MZNjZMOrbGu/00F4JFtpe/zcLi9lOaq0HwwYpnrx
vOgA2SbC6yIIaYd3R8Ky0Ljj4CR87AXrg1n2qH6Prp3W4id9nInW909Wgo/jybCS/j4xnsHh
z/PxT2DBAkLJ3QpmqeiqMSlFzpHICvSf3pwpZyajYTkwnAaJfb962hFdI8kXl0CJAmWWfky9
4atjyZli167o+f4eixdgTg9gDZ2ADOT9lD3K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1724810425</vt:lpwstr>
  </property>
</Properties>
</file>